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01CF1">
        <w:rPr>
          <w:b/>
          <w:noProof/>
          <w:sz w:val="24"/>
        </w:rPr>
        <w:fldChar w:fldCharType="begin"/>
      </w:r>
      <w:r w:rsidR="00A01CF1">
        <w:rPr>
          <w:b/>
          <w:noProof/>
          <w:sz w:val="24"/>
        </w:rPr>
        <w:instrText xml:space="preserve"> DOCPROPERTY  TSG/WGRef  \* MERGEFORMAT </w:instrText>
      </w:r>
      <w:r w:rsidR="00A01CF1">
        <w:rPr>
          <w:b/>
          <w:noProof/>
          <w:sz w:val="24"/>
        </w:rPr>
        <w:fldChar w:fldCharType="separate"/>
      </w:r>
      <w:r w:rsidR="00345D8B">
        <w:rPr>
          <w:b/>
          <w:noProof/>
          <w:sz w:val="24"/>
        </w:rPr>
        <w:t>SA5</w:t>
      </w:r>
      <w:r w:rsidR="00A01CF1">
        <w:rPr>
          <w:b/>
          <w:noProof/>
          <w:sz w:val="24"/>
        </w:rPr>
        <w:fldChar w:fldCharType="end"/>
      </w:r>
      <w:r w:rsidR="00C66BA2">
        <w:rPr>
          <w:b/>
          <w:noProof/>
          <w:sz w:val="24"/>
        </w:rPr>
        <w:t xml:space="preserve"> </w:t>
      </w:r>
      <w:r>
        <w:rPr>
          <w:b/>
          <w:noProof/>
          <w:sz w:val="24"/>
        </w:rPr>
        <w:t>Meeting #</w:t>
      </w:r>
      <w:r w:rsidR="00A01CF1">
        <w:rPr>
          <w:b/>
          <w:noProof/>
          <w:sz w:val="24"/>
        </w:rPr>
        <w:fldChar w:fldCharType="begin"/>
      </w:r>
      <w:r w:rsidR="00A01CF1">
        <w:rPr>
          <w:b/>
          <w:noProof/>
          <w:sz w:val="24"/>
        </w:rPr>
        <w:instrText xml:space="preserve"> DOCPROPERTY  MtgSeq  \* MERGEFORMAT </w:instrText>
      </w:r>
      <w:r w:rsidR="00A01CF1">
        <w:rPr>
          <w:b/>
          <w:noProof/>
          <w:sz w:val="24"/>
        </w:rPr>
        <w:fldChar w:fldCharType="separate"/>
      </w:r>
      <w:r w:rsidR="00345D8B">
        <w:rPr>
          <w:b/>
          <w:noProof/>
          <w:sz w:val="24"/>
        </w:rPr>
        <w:t>122</w:t>
      </w:r>
      <w:r w:rsidR="00A01CF1">
        <w:rPr>
          <w:b/>
          <w:noProof/>
          <w:sz w:val="24"/>
        </w:rPr>
        <w:fldChar w:fldCharType="end"/>
      </w:r>
      <w:r>
        <w:rPr>
          <w:b/>
          <w:i/>
          <w:noProof/>
          <w:sz w:val="28"/>
        </w:rPr>
        <w:tab/>
      </w:r>
      <w:r w:rsidR="00EA4794" w:rsidRPr="00EA4794">
        <w:rPr>
          <w:rFonts w:cs="Arial"/>
          <w:b/>
          <w:bCs/>
          <w:sz w:val="26"/>
          <w:szCs w:val="26"/>
        </w:rPr>
        <w:t>S5-187192</w:t>
      </w:r>
    </w:p>
    <w:p w:rsidR="001E41F3" w:rsidRDefault="00A01CF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45D8B">
        <w:rPr>
          <w:b/>
          <w:noProof/>
          <w:sz w:val="24"/>
        </w:rPr>
        <w:t>Spokane,</w:t>
      </w:r>
      <w:r w:rsidR="006176AA">
        <w:rPr>
          <w:b/>
          <w:noProof/>
          <w:sz w:val="24"/>
        </w:rPr>
        <w:t xml:space="preserve"> </w:t>
      </w:r>
      <w:r w:rsidR="00345D8B">
        <w:rPr>
          <w:b/>
          <w:noProof/>
          <w:sz w:val="24"/>
        </w:rPr>
        <w:t>US, 12-16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4F80" w:rsidP="008E4F80">
            <w:pPr>
              <w:pStyle w:val="CRCoverPage"/>
              <w:spacing w:after="0"/>
              <w:jc w:val="center"/>
              <w:rPr>
                <w:b/>
                <w:noProof/>
                <w:sz w:val="28"/>
              </w:rPr>
            </w:pPr>
            <w:r>
              <w:rPr>
                <w:b/>
                <w:noProof/>
                <w:sz w:val="28"/>
              </w:rPr>
              <w:t>28</w:t>
            </w:r>
            <w:r w:rsidR="000C10B3">
              <w:rPr>
                <w:b/>
                <w:noProof/>
                <w:sz w:val="28"/>
              </w:rPr>
              <w:t>.</w:t>
            </w:r>
            <w:r>
              <w:rPr>
                <w:b/>
                <w:noProof/>
                <w:sz w:val="28"/>
              </w:rPr>
              <w:t>531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0923" w:rsidP="00EA783A">
            <w:pPr>
              <w:pStyle w:val="CRCoverPage"/>
              <w:spacing w:after="0"/>
              <w:jc w:val="center"/>
              <w:rPr>
                <w:noProof/>
                <w:lang w:eastAsia="zh-CN"/>
              </w:rPr>
            </w:pPr>
            <w:r>
              <w:rPr>
                <w:b/>
                <w:noProof/>
                <w:sz w:val="28"/>
              </w:rPr>
              <w:t>0010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5E7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7F75">
            <w:pPr>
              <w:pStyle w:val="CRCoverPage"/>
              <w:spacing w:after="0"/>
              <w:jc w:val="center"/>
              <w:rPr>
                <w:noProof/>
                <w:sz w:val="28"/>
              </w:rPr>
            </w:pPr>
            <w:r w:rsidRPr="00CC2A03">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2CD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433C" w:rsidP="00571204">
            <w:pPr>
              <w:pStyle w:val="CRCoverPage"/>
              <w:spacing w:after="0"/>
              <w:ind w:left="100"/>
              <w:rPr>
                <w:noProof/>
              </w:rPr>
            </w:pPr>
            <w:r w:rsidRPr="0094433C">
              <w:t>Add network slice management interactions with severity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01CF1" w:rsidP="00B128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128A3">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5E79" w:rsidP="005B307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307A" w:rsidP="005B307A">
            <w:pPr>
              <w:pStyle w:val="CRCoverPage"/>
              <w:spacing w:after="0"/>
              <w:ind w:left="100"/>
              <w:rPr>
                <w:noProof/>
              </w:rPr>
            </w:pPr>
            <w:r>
              <w:rPr>
                <w:noProof/>
              </w:rPr>
              <w:t>2018-10-29</w:t>
            </w:r>
            <w:r w:rsidR="00A01CF1">
              <w:rPr>
                <w:noProof/>
              </w:rPr>
              <w:fldChar w:fldCharType="begin"/>
            </w:r>
            <w:r w:rsidR="00A01CF1">
              <w:rPr>
                <w:noProof/>
              </w:rPr>
              <w:instrText xml:space="preserve"> DOCPROPERTY  ResDate  \* MERGEFORMAT </w:instrText>
            </w:r>
            <w:r w:rsidR="00A01CF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31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6C1">
            <w:pPr>
              <w:pStyle w:val="CRCoverPage"/>
              <w:spacing w:after="0"/>
              <w:ind w:left="100"/>
              <w:rPr>
                <w:noProof/>
              </w:rPr>
            </w:pPr>
            <w:r>
              <w:rPr>
                <w:noProof/>
              </w:rPr>
              <w:t>R</w:t>
            </w:r>
            <w:r w:rsidR="009B5E79">
              <w:rPr>
                <w:noProof/>
              </w:rPr>
              <w:t>el</w:t>
            </w:r>
            <w:r w:rsidR="00BB7668">
              <w:rPr>
                <w:noProof/>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7668" w:rsidRDefault="00BB7668" w:rsidP="00BB7668">
            <w:pPr>
              <w:pStyle w:val="CRCoverPage"/>
              <w:spacing w:after="0"/>
              <w:rPr>
                <w:noProof/>
                <w:lang w:eastAsia="zh-CN"/>
              </w:rPr>
            </w:pPr>
            <w:r>
              <w:rPr>
                <w:rFonts w:hint="eastAsia"/>
                <w:noProof/>
                <w:lang w:eastAsia="zh-CN"/>
              </w:rPr>
              <w:t xml:space="preserve">The </w:t>
            </w:r>
            <w:r>
              <w:rPr>
                <w:noProof/>
                <w:lang w:eastAsia="zh-CN"/>
              </w:rPr>
              <w:t xml:space="preserve">network slice priority as a feature has not been addressed. The priority </w:t>
            </w:r>
            <w:r w:rsidR="006D1AE4">
              <w:rPr>
                <w:noProof/>
                <w:lang w:eastAsia="zh-CN"/>
              </w:rPr>
              <w:t>related management</w:t>
            </w:r>
            <w:r>
              <w:rPr>
                <w:noProof/>
                <w:lang w:eastAsia="zh-CN"/>
              </w:rPr>
              <w:t xml:space="preserve"> interact</w:t>
            </w:r>
            <w:r w:rsidR="006D1AE4">
              <w:rPr>
                <w:noProof/>
                <w:lang w:eastAsia="zh-CN"/>
              </w:rPr>
              <w:t>ion</w:t>
            </w:r>
            <w:r>
              <w:rPr>
                <w:noProof/>
                <w:lang w:eastAsia="zh-CN"/>
              </w:rPr>
              <w:t xml:space="preserve"> with NFV MANO is missing. </w:t>
            </w:r>
          </w:p>
          <w:p w:rsidR="001E41F3" w:rsidRDefault="00E124C8" w:rsidP="005A0BAE">
            <w:pPr>
              <w:pStyle w:val="CRCoverPage"/>
              <w:spacing w:after="0"/>
              <w:rPr>
                <w:noProof/>
              </w:rPr>
            </w:pPr>
            <w:r>
              <w:rPr>
                <w:noProof/>
                <w:lang w:eastAsia="zh-CN"/>
              </w:rPr>
              <w:t>U</w:t>
            </w:r>
            <w:r w:rsidR="00BB7668">
              <w:rPr>
                <w:rFonts w:hint="eastAsia"/>
                <w:noProof/>
                <w:lang w:eastAsia="zh-CN"/>
              </w:rPr>
              <w:t xml:space="preserve">se case </w:t>
            </w:r>
            <w:r>
              <w:rPr>
                <w:noProof/>
                <w:lang w:eastAsia="zh-CN"/>
              </w:rPr>
              <w:t xml:space="preserve">on how 3GPP management interaction to NFV MANO is </w:t>
            </w:r>
            <w:r w:rsidR="005A0BAE">
              <w:rPr>
                <w:noProof/>
                <w:lang w:eastAsia="zh-CN"/>
              </w:rPr>
              <w:t>needed</w:t>
            </w:r>
            <w:r w:rsidR="00BB7668">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4844" w:rsidP="00DB4DB2">
            <w:pPr>
              <w:pStyle w:val="CRCoverPage"/>
              <w:spacing w:after="0"/>
              <w:rPr>
                <w:noProof/>
                <w:lang w:eastAsia="zh-CN"/>
              </w:rPr>
            </w:pPr>
            <w:r>
              <w:rPr>
                <w:noProof/>
              </w:rPr>
              <w:t>A use case added to illustrate m</w:t>
            </w:r>
            <w:r w:rsidR="00BB7668">
              <w:rPr>
                <w:noProof/>
              </w:rPr>
              <w:t xml:space="preserve">anagement interaction </w:t>
            </w:r>
            <w:r w:rsidR="002F498D">
              <w:rPr>
                <w:noProof/>
              </w:rPr>
              <w:t xml:space="preserve">with NFV MANO </w:t>
            </w:r>
            <w:r w:rsidR="00744AAB">
              <w:rPr>
                <w:noProof/>
              </w:rPr>
              <w:t xml:space="preserve">is about </w:t>
            </w:r>
            <w:r w:rsidR="002F498D">
              <w:rPr>
                <w:noProof/>
              </w:rPr>
              <w:t xml:space="preserve">NS and VNF </w:t>
            </w:r>
            <w:r w:rsidR="00BB7668">
              <w:rPr>
                <w:noProof/>
              </w:rPr>
              <w:t>management operation</w:t>
            </w:r>
            <w:r w:rsidR="002F498D">
              <w:rPr>
                <w:noProof/>
              </w:rPr>
              <w:t xml:space="preserve"> severity</w:t>
            </w:r>
            <w:r w:rsidR="00BB7668">
              <w:rPr>
                <w:noProof/>
              </w:rPr>
              <w:t xml:space="preserve"> sent to NFVO.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44AA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230E86">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21FB">
            <w:pPr>
              <w:pStyle w:val="CRCoverPage"/>
              <w:spacing w:after="0"/>
              <w:ind w:left="100"/>
              <w:rPr>
                <w:noProof/>
                <w:lang w:eastAsia="zh-CN"/>
              </w:rPr>
            </w:pPr>
            <w:r>
              <w:rPr>
                <w:rFonts w:hint="eastAsia"/>
                <w:noProof/>
                <w:lang w:eastAsia="zh-CN"/>
              </w:rPr>
              <w:t>5.1.yy</w:t>
            </w:r>
            <w:r>
              <w:rPr>
                <w:noProof/>
                <w:lang w:eastAsia="zh-CN"/>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574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01D1B" w:rsidP="0083424B">
            <w:pPr>
              <w:pStyle w:val="CRCoverPage"/>
              <w:spacing w:after="0"/>
              <w:ind w:left="99"/>
              <w:rPr>
                <w:noProof/>
              </w:rPr>
            </w:pPr>
            <w:r>
              <w:rPr>
                <w:noProof/>
              </w:rPr>
              <w:t>TS</w:t>
            </w:r>
            <w:r w:rsidR="0083424B">
              <w:rPr>
                <w:noProof/>
              </w:rPr>
              <w:t xml:space="preserve"> 28.541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02D4" w:rsidRPr="007215AA" w:rsidTr="00EB5FF9">
        <w:tc>
          <w:tcPr>
            <w:tcW w:w="9521" w:type="dxa"/>
            <w:tcBorders>
              <w:top w:val="single" w:sz="4" w:space="0" w:color="auto"/>
              <w:left w:val="single" w:sz="4" w:space="0" w:color="auto"/>
              <w:bottom w:val="single" w:sz="4" w:space="0" w:color="auto"/>
              <w:right w:val="single" w:sz="4" w:space="0" w:color="auto"/>
            </w:tcBorders>
            <w:shd w:val="clear" w:color="auto" w:fill="FFFFCC"/>
          </w:tcPr>
          <w:p w:rsidR="007502D4" w:rsidRPr="007215AA" w:rsidRDefault="007502D4" w:rsidP="00957BFC">
            <w:pPr>
              <w:jc w:val="center"/>
              <w:rPr>
                <w:rFonts w:ascii="Arial" w:hAnsi="Arial" w:cs="Arial"/>
                <w:b/>
                <w:bCs/>
                <w:sz w:val="28"/>
                <w:szCs w:val="28"/>
                <w:lang w:val="en-US"/>
              </w:rPr>
            </w:pPr>
            <w:r w:rsidRPr="007215AA">
              <w:rPr>
                <w:rFonts w:ascii="Arial" w:hAnsi="Arial" w:cs="Arial"/>
                <w:b/>
                <w:bCs/>
                <w:sz w:val="28"/>
                <w:szCs w:val="28"/>
                <w:lang w:val="en-US"/>
              </w:rPr>
              <w:lastRenderedPageBreak/>
              <w:t>First change</w:t>
            </w:r>
          </w:p>
        </w:tc>
      </w:tr>
    </w:tbl>
    <w:p w:rsidR="00E66842" w:rsidRDefault="00E66842" w:rsidP="00E66842">
      <w:pPr>
        <w:pStyle w:val="3"/>
        <w:tabs>
          <w:tab w:val="left" w:pos="1140"/>
        </w:tabs>
        <w:rPr>
          <w:ins w:id="3" w:author="Huawei r00" w:date="2018-11-02T11:19:00Z"/>
          <w:lang w:eastAsia="zh-CN"/>
        </w:rPr>
      </w:pPr>
      <w:bookmarkStart w:id="4" w:name="_Toc523172976"/>
      <w:bookmarkStart w:id="5" w:name="_Toc523173524"/>
      <w:bookmarkStart w:id="6" w:name="_Toc523173700"/>
      <w:bookmarkStart w:id="7" w:name="_Toc523173875"/>
      <w:ins w:id="8" w:author="Huawei r00" w:date="2018-11-02T11:19:00Z">
        <w:r w:rsidRPr="00343FC5">
          <w:rPr>
            <w:rFonts w:hint="eastAsia"/>
            <w:lang w:eastAsia="zh-CN"/>
          </w:rPr>
          <w:t>5.1.</w:t>
        </w:r>
        <w:r>
          <w:rPr>
            <w:lang w:eastAsia="zh-CN"/>
          </w:rPr>
          <w:t>yy</w:t>
        </w:r>
        <w:r w:rsidRPr="00343FC5">
          <w:rPr>
            <w:rFonts w:hint="eastAsia"/>
            <w:lang w:eastAsia="zh-CN"/>
          </w:rPr>
          <w:tab/>
        </w:r>
        <w:r>
          <w:rPr>
            <w:lang w:eastAsia="zh-CN"/>
          </w:rPr>
          <w:t>Management interaction with NFV</w:t>
        </w:r>
        <w:bookmarkEnd w:id="4"/>
        <w:bookmarkEnd w:id="5"/>
        <w:bookmarkEnd w:id="6"/>
        <w:bookmarkEnd w:id="7"/>
        <w:r>
          <w:rPr>
            <w:rFonts w:hint="eastAsia"/>
            <w:lang w:eastAsia="zh-CN"/>
          </w:rPr>
          <w:t xml:space="preserve"> MANO with </w:t>
        </w:r>
        <w:r>
          <w:rPr>
            <w:lang w:eastAsia="zh-CN"/>
          </w:rPr>
          <w:t>s</w:t>
        </w:r>
        <w:r w:rsidRPr="009C5ED3">
          <w:rPr>
            <w:lang w:eastAsia="zh-CN"/>
          </w:rPr>
          <w:t>everity</w:t>
        </w:r>
        <w:r>
          <w:rPr>
            <w:lang w:eastAsia="zh-CN"/>
          </w:rPr>
          <w:t xml:space="preserve"> types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E66842" w:rsidRPr="00343FC5" w:rsidTr="009572E4">
        <w:trPr>
          <w:cantSplit/>
          <w:tblHeader/>
          <w:jc w:val="center"/>
          <w:ins w:id="9" w:author="Huawei r00" w:date="2018-11-02T11:19:00Z"/>
        </w:trPr>
        <w:tc>
          <w:tcPr>
            <w:tcW w:w="846" w:type="pct"/>
            <w:shd w:val="clear" w:color="auto" w:fill="D9D9D9"/>
            <w:vAlign w:val="center"/>
          </w:tcPr>
          <w:p w:rsidR="00E66842" w:rsidRPr="00343FC5" w:rsidRDefault="00E66842" w:rsidP="009572E4">
            <w:pPr>
              <w:pStyle w:val="TAH"/>
              <w:rPr>
                <w:ins w:id="10" w:author="Huawei r00" w:date="2018-11-02T11:19:00Z"/>
                <w:lang w:bidi="ar-KW"/>
              </w:rPr>
            </w:pPr>
            <w:ins w:id="11" w:author="Huawei r00" w:date="2018-11-02T11:19:00Z">
              <w:r w:rsidRPr="00343FC5">
                <w:rPr>
                  <w:lang w:bidi="ar-KW"/>
                </w:rPr>
                <w:t>Use case stage</w:t>
              </w:r>
            </w:ins>
          </w:p>
        </w:tc>
        <w:tc>
          <w:tcPr>
            <w:tcW w:w="3449" w:type="pct"/>
            <w:shd w:val="clear" w:color="auto" w:fill="D9D9D9"/>
            <w:vAlign w:val="center"/>
          </w:tcPr>
          <w:p w:rsidR="00E66842" w:rsidRPr="00343FC5" w:rsidRDefault="00E66842" w:rsidP="009572E4">
            <w:pPr>
              <w:pStyle w:val="TAH"/>
              <w:rPr>
                <w:ins w:id="12" w:author="Huawei r00" w:date="2018-11-02T11:19:00Z"/>
                <w:lang w:bidi="ar-KW"/>
              </w:rPr>
            </w:pPr>
            <w:ins w:id="13" w:author="Huawei r00" w:date="2018-11-02T11:19:00Z">
              <w:r w:rsidRPr="00343FC5">
                <w:rPr>
                  <w:lang w:bidi="ar-KW"/>
                </w:rPr>
                <w:t>Evolution/Specification</w:t>
              </w:r>
            </w:ins>
          </w:p>
        </w:tc>
        <w:tc>
          <w:tcPr>
            <w:tcW w:w="705" w:type="pct"/>
            <w:shd w:val="clear" w:color="auto" w:fill="D9D9D9"/>
            <w:vAlign w:val="center"/>
          </w:tcPr>
          <w:p w:rsidR="00E66842" w:rsidRPr="00343FC5" w:rsidRDefault="00E66842" w:rsidP="009572E4">
            <w:pPr>
              <w:pStyle w:val="TAH"/>
              <w:rPr>
                <w:ins w:id="14" w:author="Huawei r00" w:date="2018-11-02T11:19:00Z"/>
                <w:lang w:bidi="ar-KW"/>
              </w:rPr>
            </w:pPr>
            <w:ins w:id="15" w:author="Huawei r00" w:date="2018-11-02T11:19:00Z">
              <w:r w:rsidRPr="00343FC5">
                <w:rPr>
                  <w:lang w:bidi="ar-KW"/>
                </w:rPr>
                <w:t>&lt;&lt;Uses&gt;&gt;</w:t>
              </w:r>
              <w:r w:rsidRPr="00343FC5">
                <w:rPr>
                  <w:lang w:bidi="ar-KW"/>
                </w:rPr>
                <w:br/>
                <w:t>Related use</w:t>
              </w:r>
            </w:ins>
          </w:p>
        </w:tc>
      </w:tr>
      <w:tr w:rsidR="00E66842" w:rsidRPr="00343FC5" w:rsidTr="009572E4">
        <w:trPr>
          <w:cantSplit/>
          <w:jc w:val="center"/>
          <w:ins w:id="16" w:author="Huawei r00" w:date="2018-11-02T11:19:00Z"/>
        </w:trPr>
        <w:tc>
          <w:tcPr>
            <w:tcW w:w="846" w:type="pct"/>
          </w:tcPr>
          <w:p w:rsidR="00E66842" w:rsidRPr="00343FC5" w:rsidRDefault="00E66842" w:rsidP="009572E4">
            <w:pPr>
              <w:pStyle w:val="TAL"/>
              <w:rPr>
                <w:ins w:id="17" w:author="Huawei r00" w:date="2018-11-02T11:19:00Z"/>
                <w:b/>
                <w:lang w:bidi="ar-KW"/>
              </w:rPr>
            </w:pPr>
            <w:ins w:id="18" w:author="Huawei r00" w:date="2018-11-02T11:19:00Z">
              <w:r w:rsidRPr="00343FC5">
                <w:rPr>
                  <w:b/>
                  <w:lang w:bidi="ar-KW"/>
                </w:rPr>
                <w:t xml:space="preserve">Goal </w:t>
              </w:r>
            </w:ins>
          </w:p>
        </w:tc>
        <w:tc>
          <w:tcPr>
            <w:tcW w:w="3449" w:type="pct"/>
          </w:tcPr>
          <w:p w:rsidR="00E66842" w:rsidRPr="00343FC5" w:rsidRDefault="00E66842" w:rsidP="00EF026B">
            <w:pPr>
              <w:pStyle w:val="TAL"/>
              <w:rPr>
                <w:ins w:id="19" w:author="Huawei r00" w:date="2018-11-02T11:19:00Z"/>
                <w:lang w:eastAsia="zh-CN"/>
              </w:rPr>
            </w:pPr>
            <w:ins w:id="20" w:author="Huawei r00" w:date="2018-11-02T11:19:00Z">
              <w:r w:rsidRPr="00343FC5">
                <w:rPr>
                  <w:lang w:eastAsia="zh-CN"/>
                </w:rPr>
                <w:t>To enable the authorized consumer to request creation of a 3GPP sub-network</w:t>
              </w:r>
              <w:r>
                <w:rPr>
                  <w:lang w:eastAsia="zh-CN"/>
                </w:rPr>
                <w:t>, management interactions with NFV MANO is needed</w:t>
              </w:r>
              <w:r w:rsidRPr="00343FC5">
                <w:rPr>
                  <w:lang w:eastAsia="zh-CN"/>
                </w:rPr>
                <w:t>.</w:t>
              </w:r>
              <w:r>
                <w:rPr>
                  <w:lang w:eastAsia="zh-CN"/>
                </w:rPr>
                <w:t xml:space="preserve"> This management interaction will set NS and VNF management operation (e.g. LCM) severity types in relation with network slice subnet creation with higher network slice instance priority.</w:t>
              </w:r>
            </w:ins>
          </w:p>
        </w:tc>
        <w:tc>
          <w:tcPr>
            <w:tcW w:w="705" w:type="pct"/>
          </w:tcPr>
          <w:p w:rsidR="00E66842" w:rsidRPr="00343FC5" w:rsidRDefault="00E66842" w:rsidP="009572E4">
            <w:pPr>
              <w:pStyle w:val="TAL"/>
              <w:rPr>
                <w:ins w:id="21" w:author="Huawei r00" w:date="2018-11-02T11:19:00Z"/>
                <w:lang w:bidi="ar-KW"/>
              </w:rPr>
            </w:pPr>
          </w:p>
        </w:tc>
      </w:tr>
      <w:tr w:rsidR="00E66842" w:rsidRPr="00343FC5" w:rsidTr="009572E4">
        <w:trPr>
          <w:cantSplit/>
          <w:jc w:val="center"/>
          <w:ins w:id="22" w:author="Huawei r00" w:date="2018-11-02T11:19:00Z"/>
        </w:trPr>
        <w:tc>
          <w:tcPr>
            <w:tcW w:w="846" w:type="pct"/>
          </w:tcPr>
          <w:p w:rsidR="00E66842" w:rsidRPr="00343FC5" w:rsidRDefault="00E66842" w:rsidP="009572E4">
            <w:pPr>
              <w:pStyle w:val="TAL"/>
              <w:rPr>
                <w:ins w:id="23" w:author="Huawei r00" w:date="2018-11-02T11:19:00Z"/>
                <w:b/>
                <w:lang w:bidi="ar-KW"/>
              </w:rPr>
            </w:pPr>
            <w:ins w:id="24" w:author="Huawei r00" w:date="2018-11-02T11:19:00Z">
              <w:r w:rsidRPr="00343FC5">
                <w:rPr>
                  <w:b/>
                  <w:lang w:bidi="ar-KW"/>
                </w:rPr>
                <w:t>Actors and Roles</w:t>
              </w:r>
            </w:ins>
          </w:p>
        </w:tc>
        <w:tc>
          <w:tcPr>
            <w:tcW w:w="3449" w:type="pct"/>
          </w:tcPr>
          <w:p w:rsidR="00E66842" w:rsidRPr="00343FC5" w:rsidRDefault="00E66842" w:rsidP="009572E4">
            <w:pPr>
              <w:pStyle w:val="TAL"/>
              <w:rPr>
                <w:ins w:id="25" w:author="Huawei r00" w:date="2018-11-02T11:19:00Z"/>
                <w:lang w:eastAsia="zh-CN"/>
              </w:rPr>
            </w:pPr>
            <w:ins w:id="26" w:author="Huawei r00" w:date="2018-11-02T11:19:00Z">
              <w:r w:rsidRPr="00343FC5">
                <w:rPr>
                  <w:lang w:eastAsia="zh-CN"/>
                </w:rPr>
                <w:t xml:space="preserve">An authorized consumer of sub-network creation </w:t>
              </w:r>
              <w:r>
                <w:rPr>
                  <w:lang w:eastAsia="zh-CN"/>
                </w:rPr>
                <w:t xml:space="preserve">or modification </w:t>
              </w:r>
              <w:r w:rsidRPr="00343FC5">
                <w:rPr>
                  <w:lang w:eastAsia="zh-CN"/>
                </w:rPr>
                <w:t>service.</w:t>
              </w:r>
            </w:ins>
          </w:p>
          <w:p w:rsidR="00E66842" w:rsidRPr="00343FC5" w:rsidRDefault="00E66842" w:rsidP="009572E4">
            <w:pPr>
              <w:pStyle w:val="TAL"/>
              <w:rPr>
                <w:ins w:id="27" w:author="Huawei r00" w:date="2018-11-02T11:19:00Z"/>
                <w:lang w:eastAsia="zh-CN"/>
              </w:rPr>
            </w:pPr>
          </w:p>
        </w:tc>
        <w:tc>
          <w:tcPr>
            <w:tcW w:w="705" w:type="pct"/>
          </w:tcPr>
          <w:p w:rsidR="00E66842" w:rsidRPr="00343FC5" w:rsidRDefault="00E66842" w:rsidP="009572E4">
            <w:pPr>
              <w:pStyle w:val="TAL"/>
              <w:rPr>
                <w:ins w:id="28" w:author="Huawei r00" w:date="2018-11-02T11:19:00Z"/>
                <w:lang w:bidi="ar-KW"/>
              </w:rPr>
            </w:pPr>
          </w:p>
        </w:tc>
      </w:tr>
      <w:tr w:rsidR="00E66842" w:rsidRPr="00343FC5" w:rsidTr="009572E4">
        <w:trPr>
          <w:cantSplit/>
          <w:jc w:val="center"/>
          <w:ins w:id="29" w:author="Huawei r00" w:date="2018-11-02T11:19:00Z"/>
        </w:trPr>
        <w:tc>
          <w:tcPr>
            <w:tcW w:w="846" w:type="pct"/>
          </w:tcPr>
          <w:p w:rsidR="00E66842" w:rsidRPr="00343FC5" w:rsidRDefault="00E66842" w:rsidP="009572E4">
            <w:pPr>
              <w:pStyle w:val="TAL"/>
              <w:rPr>
                <w:ins w:id="30" w:author="Huawei r00" w:date="2018-11-02T11:19:00Z"/>
                <w:b/>
                <w:lang w:bidi="ar-KW"/>
              </w:rPr>
            </w:pPr>
            <w:ins w:id="31" w:author="Huawei r00" w:date="2018-11-02T11:19:00Z">
              <w:r w:rsidRPr="00343FC5">
                <w:rPr>
                  <w:b/>
                  <w:lang w:bidi="ar-KW"/>
                </w:rPr>
                <w:t>Telecom resources</w:t>
              </w:r>
            </w:ins>
          </w:p>
        </w:tc>
        <w:tc>
          <w:tcPr>
            <w:tcW w:w="3449" w:type="pct"/>
          </w:tcPr>
          <w:p w:rsidR="00E66842" w:rsidRPr="00343FC5" w:rsidRDefault="00E66842" w:rsidP="009572E4">
            <w:pPr>
              <w:pStyle w:val="TAL"/>
              <w:rPr>
                <w:ins w:id="32" w:author="Huawei r00" w:date="2018-11-02T11:19:00Z"/>
                <w:lang w:eastAsia="zh-CN"/>
              </w:rPr>
            </w:pPr>
            <w:ins w:id="33" w:author="Huawei r00" w:date="2018-11-02T11:19:00Z">
              <w:r w:rsidRPr="00343FC5">
                <w:rPr>
                  <w:lang w:eastAsia="zh-CN"/>
                </w:rPr>
                <w:t>VNF package(s) of the virtualized part of 3GPP NF(s);</w:t>
              </w:r>
            </w:ins>
          </w:p>
          <w:p w:rsidR="00E66842" w:rsidRPr="00343FC5" w:rsidRDefault="00E66842" w:rsidP="009572E4">
            <w:pPr>
              <w:pStyle w:val="TAL"/>
              <w:rPr>
                <w:ins w:id="34" w:author="Huawei r00" w:date="2018-11-02T11:19:00Z"/>
                <w:lang w:eastAsia="zh-CN"/>
              </w:rPr>
            </w:pPr>
            <w:ins w:id="35" w:author="Huawei r00" w:date="2018-11-02T11:19:00Z">
              <w:r w:rsidRPr="00343FC5">
                <w:rPr>
                  <w:lang w:eastAsia="zh-CN"/>
                </w:rPr>
                <w:t>NSD(s) of the NS(s);</w:t>
              </w:r>
            </w:ins>
          </w:p>
          <w:p w:rsidR="00E66842" w:rsidRPr="00343FC5" w:rsidRDefault="00E66842" w:rsidP="009572E4">
            <w:pPr>
              <w:pStyle w:val="TAL"/>
              <w:rPr>
                <w:ins w:id="36" w:author="Huawei r00" w:date="2018-11-02T11:19:00Z"/>
                <w:lang w:eastAsia="zh-CN"/>
              </w:rPr>
            </w:pPr>
            <w:ins w:id="37" w:author="Huawei r00" w:date="2018-11-02T11:19:00Z">
              <w:r w:rsidRPr="00343FC5">
                <w:rPr>
                  <w:lang w:eastAsia="zh-CN"/>
                </w:rPr>
                <w:t>ETSI NFV MANO system;</w:t>
              </w:r>
            </w:ins>
          </w:p>
          <w:p w:rsidR="00E66842" w:rsidRPr="00343FC5" w:rsidRDefault="00E66842" w:rsidP="009572E4">
            <w:pPr>
              <w:pStyle w:val="TAL"/>
              <w:rPr>
                <w:ins w:id="38" w:author="Huawei r00" w:date="2018-11-02T11:19:00Z"/>
                <w:lang w:eastAsia="zh-CN"/>
              </w:rPr>
            </w:pPr>
            <w:ins w:id="39" w:author="Huawei r00" w:date="2018-11-02T11:19:00Z">
              <w:r w:rsidRPr="00343FC5">
                <w:rPr>
                  <w:lang w:eastAsia="zh-CN"/>
                </w:rPr>
                <w:t>Network creation service producer;</w:t>
              </w:r>
            </w:ins>
          </w:p>
          <w:p w:rsidR="00E66842" w:rsidRPr="00343FC5" w:rsidRDefault="00E66842" w:rsidP="009572E4">
            <w:pPr>
              <w:pStyle w:val="TAL"/>
              <w:rPr>
                <w:ins w:id="40" w:author="Huawei r00" w:date="2018-11-02T11:19:00Z"/>
                <w:lang w:eastAsia="zh-CN"/>
              </w:rPr>
            </w:pPr>
            <w:ins w:id="41" w:author="Huawei r00" w:date="2018-11-02T11:19:00Z">
              <w:r w:rsidRPr="00343FC5">
                <w:rPr>
                  <w:lang w:eastAsia="zh-CN"/>
                </w:rPr>
                <w:t>NF configuration service producer.</w:t>
              </w:r>
            </w:ins>
          </w:p>
        </w:tc>
        <w:tc>
          <w:tcPr>
            <w:tcW w:w="705" w:type="pct"/>
          </w:tcPr>
          <w:p w:rsidR="00E66842" w:rsidRPr="00343FC5" w:rsidRDefault="00E66842" w:rsidP="009572E4">
            <w:pPr>
              <w:pStyle w:val="TAL"/>
              <w:rPr>
                <w:ins w:id="42" w:author="Huawei r00" w:date="2018-11-02T11:19:00Z"/>
                <w:lang w:bidi="ar-KW"/>
              </w:rPr>
            </w:pPr>
          </w:p>
        </w:tc>
      </w:tr>
      <w:tr w:rsidR="00E66842" w:rsidRPr="00343FC5" w:rsidTr="009572E4">
        <w:trPr>
          <w:cantSplit/>
          <w:jc w:val="center"/>
          <w:ins w:id="43" w:author="Huawei r00" w:date="2018-11-02T11:19:00Z"/>
        </w:trPr>
        <w:tc>
          <w:tcPr>
            <w:tcW w:w="846" w:type="pct"/>
          </w:tcPr>
          <w:p w:rsidR="00E66842" w:rsidRPr="00343FC5" w:rsidRDefault="00E66842" w:rsidP="009572E4">
            <w:pPr>
              <w:pStyle w:val="TAL"/>
              <w:rPr>
                <w:ins w:id="44" w:author="Huawei r00" w:date="2018-11-02T11:19:00Z"/>
                <w:b/>
                <w:lang w:bidi="ar-KW"/>
              </w:rPr>
            </w:pPr>
            <w:ins w:id="45" w:author="Huawei r00" w:date="2018-11-02T11:19:00Z">
              <w:r w:rsidRPr="00343FC5">
                <w:rPr>
                  <w:b/>
                  <w:lang w:bidi="ar-KW"/>
                </w:rPr>
                <w:t>Assumptions</w:t>
              </w:r>
            </w:ins>
          </w:p>
        </w:tc>
        <w:tc>
          <w:tcPr>
            <w:tcW w:w="3449" w:type="pct"/>
          </w:tcPr>
          <w:p w:rsidR="00E66842" w:rsidRPr="00343FC5" w:rsidRDefault="00E66842" w:rsidP="009572E4">
            <w:pPr>
              <w:pStyle w:val="TAL"/>
              <w:rPr>
                <w:ins w:id="46" w:author="Huawei r00" w:date="2018-11-02T11:19:00Z"/>
                <w:lang w:eastAsia="zh-CN"/>
              </w:rPr>
            </w:pPr>
            <w:ins w:id="47" w:author="Huawei r00" w:date="2018-11-02T11:19:00Z">
              <w:r w:rsidRPr="00343FC5">
                <w:rPr>
                  <w:rFonts w:hint="eastAsia"/>
                  <w:lang w:eastAsia="zh-CN"/>
                </w:rPr>
                <w:t>N/A</w:t>
              </w:r>
            </w:ins>
          </w:p>
          <w:p w:rsidR="00E66842" w:rsidRPr="00343FC5" w:rsidRDefault="00E66842" w:rsidP="009572E4">
            <w:pPr>
              <w:pStyle w:val="TAL"/>
              <w:rPr>
                <w:ins w:id="48" w:author="Huawei r00" w:date="2018-11-02T11:19:00Z"/>
                <w:lang w:eastAsia="zh-CN"/>
              </w:rPr>
            </w:pPr>
          </w:p>
        </w:tc>
        <w:tc>
          <w:tcPr>
            <w:tcW w:w="705" w:type="pct"/>
          </w:tcPr>
          <w:p w:rsidR="00E66842" w:rsidRPr="00343FC5" w:rsidRDefault="00E66842" w:rsidP="009572E4">
            <w:pPr>
              <w:pStyle w:val="TAL"/>
              <w:rPr>
                <w:ins w:id="49" w:author="Huawei r00" w:date="2018-11-02T11:19:00Z"/>
                <w:lang w:bidi="ar-KW"/>
              </w:rPr>
            </w:pPr>
          </w:p>
        </w:tc>
      </w:tr>
      <w:tr w:rsidR="00E66842" w:rsidRPr="00343FC5" w:rsidTr="009572E4">
        <w:trPr>
          <w:cantSplit/>
          <w:jc w:val="center"/>
          <w:ins w:id="50" w:author="Huawei r00" w:date="2018-11-02T11:19:00Z"/>
        </w:trPr>
        <w:tc>
          <w:tcPr>
            <w:tcW w:w="846" w:type="pct"/>
          </w:tcPr>
          <w:p w:rsidR="00E66842" w:rsidRPr="00343FC5" w:rsidRDefault="00E66842" w:rsidP="009572E4">
            <w:pPr>
              <w:pStyle w:val="TAL"/>
              <w:rPr>
                <w:ins w:id="51" w:author="Huawei r00" w:date="2018-11-02T11:19:00Z"/>
                <w:b/>
                <w:lang w:bidi="ar-KW"/>
              </w:rPr>
            </w:pPr>
            <w:ins w:id="52" w:author="Huawei r00" w:date="2018-11-02T11:19:00Z">
              <w:r w:rsidRPr="00343FC5">
                <w:rPr>
                  <w:b/>
                  <w:lang w:bidi="ar-KW"/>
                </w:rPr>
                <w:t>Pre-conditions</w:t>
              </w:r>
            </w:ins>
          </w:p>
        </w:tc>
        <w:tc>
          <w:tcPr>
            <w:tcW w:w="3449" w:type="pct"/>
          </w:tcPr>
          <w:p w:rsidR="00E66842" w:rsidRPr="00343FC5" w:rsidRDefault="00E66842" w:rsidP="009572E4">
            <w:pPr>
              <w:pStyle w:val="TAL"/>
              <w:rPr>
                <w:ins w:id="53" w:author="Huawei r00" w:date="2018-11-02T11:19:00Z"/>
                <w:lang w:eastAsia="zh-CN"/>
              </w:rPr>
            </w:pPr>
            <w:ins w:id="54" w:author="Huawei r00" w:date="2018-11-02T11:19:00Z">
              <w:r w:rsidRPr="00343FC5">
                <w:rPr>
                  <w:lang w:eastAsia="zh-CN"/>
                </w:rPr>
                <w:t>The non-virtualized part of the NFs (including completely non-virtualized NFs) constituting the 3GPP sub-network have been deployed;</w:t>
              </w:r>
            </w:ins>
          </w:p>
          <w:p w:rsidR="00E66842" w:rsidRPr="00343FC5" w:rsidRDefault="00E66842" w:rsidP="009572E4">
            <w:pPr>
              <w:pStyle w:val="TAL"/>
              <w:rPr>
                <w:ins w:id="55" w:author="Huawei r00" w:date="2018-11-02T11:19:00Z"/>
                <w:lang w:eastAsia="zh-CN"/>
              </w:rPr>
            </w:pPr>
            <w:ins w:id="56" w:author="Huawei r00" w:date="2018-11-02T11:19:00Z">
              <w:r w:rsidRPr="00343FC5">
                <w:rPr>
                  <w:lang w:eastAsia="zh-CN"/>
                </w:rPr>
                <w:t>The VNF package(s) of the virtualized part of 3GPP NF(s) have been on-boarded to ETSI NFV MANO system;</w:t>
              </w:r>
            </w:ins>
          </w:p>
          <w:p w:rsidR="00E66842" w:rsidRPr="00343FC5" w:rsidRDefault="00E66842" w:rsidP="009572E4">
            <w:pPr>
              <w:pStyle w:val="TAL"/>
              <w:rPr>
                <w:ins w:id="57" w:author="Huawei r00" w:date="2018-11-02T11:19:00Z"/>
                <w:lang w:eastAsia="zh-CN"/>
              </w:rPr>
            </w:pPr>
            <w:ins w:id="58" w:author="Huawei r00" w:date="2018-11-02T11:19:00Z">
              <w:r w:rsidRPr="00343FC5">
                <w:rPr>
                  <w:lang w:eastAsia="zh-CN"/>
                </w:rPr>
                <w:t>The NSD(s) of the NS realizing the 3GPP sub-network have been on-boarded to ETSI NFV MANO system.</w:t>
              </w:r>
            </w:ins>
          </w:p>
        </w:tc>
        <w:tc>
          <w:tcPr>
            <w:tcW w:w="705" w:type="pct"/>
          </w:tcPr>
          <w:p w:rsidR="00E66842" w:rsidRPr="00343FC5" w:rsidRDefault="00E66842" w:rsidP="009572E4">
            <w:pPr>
              <w:pStyle w:val="TAL"/>
              <w:rPr>
                <w:ins w:id="59" w:author="Huawei r00" w:date="2018-11-02T11:19:00Z"/>
                <w:lang w:eastAsia="zh-CN" w:bidi="ar-KW"/>
              </w:rPr>
            </w:pPr>
          </w:p>
        </w:tc>
      </w:tr>
      <w:tr w:rsidR="00E66842" w:rsidRPr="00343FC5" w:rsidTr="009572E4">
        <w:trPr>
          <w:cantSplit/>
          <w:jc w:val="center"/>
          <w:ins w:id="60" w:author="Huawei r00" w:date="2018-11-02T11:19:00Z"/>
        </w:trPr>
        <w:tc>
          <w:tcPr>
            <w:tcW w:w="846" w:type="pct"/>
          </w:tcPr>
          <w:p w:rsidR="00E66842" w:rsidRPr="00343FC5" w:rsidRDefault="00E66842" w:rsidP="009572E4">
            <w:pPr>
              <w:pStyle w:val="TAL"/>
              <w:rPr>
                <w:ins w:id="61" w:author="Huawei r00" w:date="2018-11-02T11:19:00Z"/>
                <w:b/>
                <w:lang w:bidi="ar-KW"/>
              </w:rPr>
            </w:pPr>
            <w:ins w:id="62" w:author="Huawei r00" w:date="2018-11-02T11:19:00Z">
              <w:r w:rsidRPr="00343FC5">
                <w:rPr>
                  <w:b/>
                  <w:lang w:bidi="ar-KW"/>
                </w:rPr>
                <w:t xml:space="preserve">Begins when </w:t>
              </w:r>
            </w:ins>
          </w:p>
        </w:tc>
        <w:tc>
          <w:tcPr>
            <w:tcW w:w="3449" w:type="pct"/>
          </w:tcPr>
          <w:p w:rsidR="00E66842" w:rsidRPr="00343FC5" w:rsidRDefault="00E66842" w:rsidP="009572E4">
            <w:pPr>
              <w:pStyle w:val="TAL"/>
              <w:rPr>
                <w:ins w:id="63" w:author="Huawei r00" w:date="2018-11-02T11:19:00Z"/>
                <w:lang w:eastAsia="zh-CN"/>
              </w:rPr>
            </w:pPr>
            <w:ins w:id="64" w:author="Huawei r00" w:date="2018-11-02T11:19:00Z">
              <w:r w:rsidRPr="00343FC5">
                <w:rPr>
                  <w:lang w:eastAsia="zh-CN"/>
                </w:rPr>
                <w:t>The authorized consumer needs to create a 3GPP sub-network.</w:t>
              </w:r>
              <w:r>
                <w:rPr>
                  <w:lang w:eastAsia="zh-CN"/>
                </w:rPr>
                <w:t xml:space="preserve"> This creation operation is set as high priority due to support of high priority communication services in related network slice instance.</w:t>
              </w:r>
            </w:ins>
          </w:p>
        </w:tc>
        <w:tc>
          <w:tcPr>
            <w:tcW w:w="705" w:type="pct"/>
          </w:tcPr>
          <w:p w:rsidR="00E66842" w:rsidRPr="00343FC5" w:rsidRDefault="00E66842" w:rsidP="009572E4">
            <w:pPr>
              <w:pStyle w:val="TAL"/>
              <w:rPr>
                <w:ins w:id="65" w:author="Huawei r00" w:date="2018-11-02T11:19:00Z"/>
                <w:lang w:bidi="ar-KW"/>
              </w:rPr>
            </w:pPr>
          </w:p>
        </w:tc>
      </w:tr>
      <w:tr w:rsidR="00E66842" w:rsidRPr="00343FC5" w:rsidTr="009572E4">
        <w:trPr>
          <w:cantSplit/>
          <w:jc w:val="center"/>
          <w:ins w:id="66" w:author="Huawei r00" w:date="2018-11-02T11:19:00Z"/>
        </w:trPr>
        <w:tc>
          <w:tcPr>
            <w:tcW w:w="846" w:type="pct"/>
          </w:tcPr>
          <w:p w:rsidR="00E66842" w:rsidRPr="00343FC5" w:rsidRDefault="00E66842" w:rsidP="009572E4">
            <w:pPr>
              <w:pStyle w:val="TAL"/>
              <w:rPr>
                <w:ins w:id="67" w:author="Huawei r00" w:date="2018-11-02T11:19:00Z"/>
                <w:b/>
                <w:lang w:eastAsia="zh-CN" w:bidi="ar-KW"/>
              </w:rPr>
            </w:pPr>
            <w:ins w:id="68" w:author="Huawei r00" w:date="2018-11-02T11:19:00Z">
              <w:r w:rsidRPr="00343FC5">
                <w:rPr>
                  <w:b/>
                  <w:lang w:eastAsia="zh-CN" w:bidi="ar-KW"/>
                </w:rPr>
                <w:t>S</w:t>
              </w:r>
              <w:r w:rsidRPr="00343FC5">
                <w:rPr>
                  <w:rFonts w:hint="eastAsia"/>
                  <w:b/>
                  <w:lang w:eastAsia="zh-CN" w:bidi="ar-KW"/>
                </w:rPr>
                <w:t>tep</w:t>
              </w:r>
              <w:r w:rsidRPr="00343FC5">
                <w:rPr>
                  <w:b/>
                  <w:lang w:eastAsia="zh-CN" w:bidi="ar-KW"/>
                </w:rPr>
                <w:t xml:space="preserve"> 1 (M)</w:t>
              </w:r>
            </w:ins>
          </w:p>
        </w:tc>
        <w:tc>
          <w:tcPr>
            <w:tcW w:w="3449" w:type="pct"/>
          </w:tcPr>
          <w:p w:rsidR="00E66842" w:rsidRPr="00343FC5" w:rsidRDefault="00E66842" w:rsidP="009572E4">
            <w:pPr>
              <w:pStyle w:val="TAL"/>
              <w:rPr>
                <w:ins w:id="69" w:author="Huawei r00" w:date="2018-11-02T11:19:00Z"/>
                <w:lang w:eastAsia="zh-CN"/>
              </w:rPr>
            </w:pPr>
            <w:ins w:id="70" w:author="Huawei r00" w:date="2018-11-02T11:19:00Z">
              <w:r w:rsidRPr="00343FC5">
                <w:rPr>
                  <w:lang w:eastAsia="zh-CN"/>
                </w:rPr>
                <w:t>The authorized consumer requests the sub-network creation service producer to create a 3GPP sub-network. The request needs to indicate the network capacity (e.g., the number of instances of each kind of NFs, and the capacity of each NF instance, for example, number of flows with certain QoS attributes to be supported), network topology information (e.g., the connections between NF instances), and the network QoS requirements (e.g., bandwidth and latency requirements of the interface between two NF instances).</w:t>
              </w:r>
            </w:ins>
          </w:p>
        </w:tc>
        <w:tc>
          <w:tcPr>
            <w:tcW w:w="705" w:type="pct"/>
          </w:tcPr>
          <w:p w:rsidR="00E66842" w:rsidRPr="00343FC5" w:rsidRDefault="00E66842" w:rsidP="009572E4">
            <w:pPr>
              <w:pStyle w:val="TAL"/>
              <w:rPr>
                <w:ins w:id="71" w:author="Huawei r00" w:date="2018-11-02T11:19:00Z"/>
                <w:lang w:bidi="ar-KW"/>
              </w:rPr>
            </w:pPr>
          </w:p>
        </w:tc>
      </w:tr>
      <w:tr w:rsidR="00E66842" w:rsidRPr="00343FC5" w:rsidTr="009572E4">
        <w:trPr>
          <w:cantSplit/>
          <w:jc w:val="center"/>
          <w:ins w:id="72" w:author="Huawei r00" w:date="2018-11-02T11:19:00Z"/>
        </w:trPr>
        <w:tc>
          <w:tcPr>
            <w:tcW w:w="846" w:type="pct"/>
          </w:tcPr>
          <w:p w:rsidR="00E66842" w:rsidRPr="00343FC5" w:rsidRDefault="00E66842" w:rsidP="009572E4">
            <w:pPr>
              <w:pStyle w:val="TAL"/>
              <w:rPr>
                <w:ins w:id="73" w:author="Huawei r00" w:date="2018-11-02T11:19:00Z"/>
                <w:b/>
                <w:lang w:bidi="ar-KW"/>
              </w:rPr>
            </w:pPr>
            <w:ins w:id="74" w:author="Huawei r00" w:date="2018-11-02T11:19:00Z">
              <w:r w:rsidRPr="00343FC5">
                <w:rPr>
                  <w:b/>
                  <w:lang w:bidi="ar-KW"/>
                </w:rPr>
                <w:t>Step 2 (M)</w:t>
              </w:r>
            </w:ins>
          </w:p>
        </w:tc>
        <w:tc>
          <w:tcPr>
            <w:tcW w:w="3449" w:type="pct"/>
          </w:tcPr>
          <w:p w:rsidR="00E66842" w:rsidRPr="00343FC5" w:rsidRDefault="00E66842" w:rsidP="00EF026B">
            <w:pPr>
              <w:rPr>
                <w:ins w:id="75" w:author="Huawei r00" w:date="2018-11-02T11:19:00Z"/>
                <w:rFonts w:ascii="Arial" w:hAnsi="Arial"/>
                <w:sz w:val="18"/>
                <w:lang w:eastAsia="zh-CN"/>
              </w:rPr>
            </w:pPr>
            <w:ins w:id="76" w:author="Huawei r00" w:date="2018-11-02T11:19:00Z">
              <w:r w:rsidRPr="00343FC5">
                <w:rPr>
                  <w:rFonts w:ascii="Arial" w:hAnsi="Arial"/>
                  <w:sz w:val="18"/>
                </w:rPr>
                <w:t>The network creation service producer interacts, or requests another network creation service producer to interact, with ETSI NFV MANO system to instantiate the NS</w:t>
              </w:r>
              <w:r w:rsidRPr="00343FC5">
                <w:rPr>
                  <w:rFonts w:ascii="Arial" w:hAnsi="Arial"/>
                  <w:sz w:val="18"/>
                  <w:lang w:eastAsia="zh-CN"/>
                </w:rPr>
                <w:t>(s) realizing the sub-network.</w:t>
              </w:r>
              <w:r>
                <w:rPr>
                  <w:rFonts w:ascii="Arial" w:hAnsi="Arial"/>
                  <w:sz w:val="18"/>
                  <w:lang w:eastAsia="zh-CN"/>
                </w:rPr>
                <w:t xml:space="preserve"> Due to network slice priority and the management interaction identified as critical, the management interaction with NFV MANO will be identified by severity type (e.g. Critical).</w:t>
              </w:r>
            </w:ins>
          </w:p>
        </w:tc>
        <w:tc>
          <w:tcPr>
            <w:tcW w:w="705" w:type="pct"/>
          </w:tcPr>
          <w:p w:rsidR="00E66842" w:rsidRPr="00343FC5" w:rsidRDefault="00E66842" w:rsidP="009572E4">
            <w:pPr>
              <w:pStyle w:val="TAL"/>
              <w:rPr>
                <w:ins w:id="77" w:author="Huawei r00" w:date="2018-11-02T11:19:00Z"/>
              </w:rPr>
            </w:pPr>
          </w:p>
        </w:tc>
      </w:tr>
      <w:tr w:rsidR="00E66842" w:rsidRPr="00343FC5" w:rsidTr="009572E4">
        <w:trPr>
          <w:cantSplit/>
          <w:jc w:val="center"/>
          <w:ins w:id="78" w:author="Huawei r00" w:date="2018-11-02T11:19:00Z"/>
        </w:trPr>
        <w:tc>
          <w:tcPr>
            <w:tcW w:w="846" w:type="pct"/>
          </w:tcPr>
          <w:p w:rsidR="00E66842" w:rsidRPr="00343FC5" w:rsidRDefault="00E66842" w:rsidP="009572E4">
            <w:pPr>
              <w:pStyle w:val="TAL"/>
              <w:rPr>
                <w:ins w:id="79" w:author="Huawei r00" w:date="2018-11-02T11:19:00Z"/>
                <w:b/>
                <w:lang w:bidi="ar-KW"/>
              </w:rPr>
            </w:pPr>
            <w:ins w:id="80" w:author="Huawei r00" w:date="2018-11-02T11:19:00Z">
              <w:r w:rsidRPr="00343FC5">
                <w:rPr>
                  <w:b/>
                  <w:lang w:bidi="ar-KW"/>
                </w:rPr>
                <w:t>Step 3 (M)</w:t>
              </w:r>
            </w:ins>
          </w:p>
        </w:tc>
        <w:tc>
          <w:tcPr>
            <w:tcW w:w="3449" w:type="pct"/>
          </w:tcPr>
          <w:p w:rsidR="00E66842" w:rsidRDefault="00E66842" w:rsidP="009572E4">
            <w:pPr>
              <w:rPr>
                <w:ins w:id="81" w:author="Huawei r00" w:date="2018-11-02T11:19:00Z"/>
                <w:rFonts w:ascii="Arial" w:hAnsi="Arial"/>
                <w:sz w:val="18"/>
              </w:rPr>
            </w:pPr>
            <w:ins w:id="82" w:author="Huawei r00" w:date="2018-11-02T11:19:00Z">
              <w:r w:rsidRPr="00343FC5">
                <w:rPr>
                  <w:rFonts w:ascii="Arial" w:hAnsi="Arial"/>
                  <w:sz w:val="18"/>
                </w:rPr>
                <w:t>ETSI NFV MANO informs the NF configuration service producer about the instantiation of the NSs and the new VNFs.</w:t>
              </w:r>
            </w:ins>
          </w:p>
          <w:p w:rsidR="00E66842" w:rsidRPr="00343FC5" w:rsidRDefault="00E66842" w:rsidP="009572E4">
            <w:pPr>
              <w:rPr>
                <w:ins w:id="83" w:author="Huawei r00" w:date="2018-11-02T11:19:00Z"/>
                <w:rFonts w:ascii="Arial" w:hAnsi="Arial"/>
                <w:sz w:val="18"/>
                <w:lang w:eastAsia="zh-CN"/>
              </w:rPr>
            </w:pPr>
            <w:ins w:id="84" w:author="Huawei r00" w:date="2018-11-02T11:19:00Z">
              <w:r>
                <w:rPr>
                  <w:rFonts w:ascii="Arial" w:hAnsi="Arial"/>
                  <w:sz w:val="18"/>
                </w:rPr>
                <w:t xml:space="preserve">The management operation servirty type as informed to NFV MANO and it is used as input attribute for prioritisation of management operations when virtual resource, managed by NFV MANO, is in shortage or in disaster situation. </w:t>
              </w:r>
            </w:ins>
          </w:p>
        </w:tc>
        <w:tc>
          <w:tcPr>
            <w:tcW w:w="705" w:type="pct"/>
          </w:tcPr>
          <w:p w:rsidR="00E66842" w:rsidRPr="00343FC5" w:rsidRDefault="00E66842" w:rsidP="009572E4">
            <w:pPr>
              <w:pStyle w:val="TAL"/>
              <w:rPr>
                <w:ins w:id="85" w:author="Huawei r00" w:date="2018-11-02T11:19:00Z"/>
              </w:rPr>
            </w:pPr>
          </w:p>
        </w:tc>
      </w:tr>
      <w:tr w:rsidR="00E66842" w:rsidRPr="00343FC5" w:rsidTr="009572E4">
        <w:trPr>
          <w:cantSplit/>
          <w:jc w:val="center"/>
          <w:ins w:id="86" w:author="Huawei r00" w:date="2018-11-02T11:19:00Z"/>
        </w:trPr>
        <w:tc>
          <w:tcPr>
            <w:tcW w:w="846" w:type="pct"/>
          </w:tcPr>
          <w:p w:rsidR="00E66842" w:rsidRPr="00343FC5" w:rsidRDefault="00E66842" w:rsidP="009572E4">
            <w:pPr>
              <w:pStyle w:val="TAL"/>
              <w:rPr>
                <w:ins w:id="87" w:author="Huawei r00" w:date="2018-11-02T11:19:00Z"/>
                <w:b/>
                <w:lang w:bidi="ar-KW"/>
              </w:rPr>
            </w:pPr>
            <w:ins w:id="88" w:author="Huawei r00" w:date="2018-11-02T11:19:00Z">
              <w:r w:rsidRPr="00343FC5">
                <w:rPr>
                  <w:b/>
                  <w:lang w:bidi="ar-KW"/>
                </w:rPr>
                <w:t>Step 4 (M)</w:t>
              </w:r>
            </w:ins>
          </w:p>
        </w:tc>
        <w:tc>
          <w:tcPr>
            <w:tcW w:w="3449" w:type="pct"/>
          </w:tcPr>
          <w:p w:rsidR="00E66842" w:rsidRPr="00343FC5" w:rsidRDefault="00E66842" w:rsidP="009572E4">
            <w:pPr>
              <w:rPr>
                <w:ins w:id="89" w:author="Huawei r00" w:date="2018-11-02T11:19:00Z"/>
                <w:rFonts w:ascii="Arial" w:hAnsi="Arial"/>
                <w:sz w:val="18"/>
                <w:lang w:eastAsia="zh-CN"/>
              </w:rPr>
            </w:pPr>
            <w:ins w:id="90" w:author="Huawei r00" w:date="2018-11-02T11:19:00Z">
              <w:r w:rsidRPr="00343FC5">
                <w:rPr>
                  <w:rFonts w:ascii="Arial" w:hAnsi="Arial"/>
                  <w:sz w:val="18"/>
                </w:rPr>
                <w:t>The NF configuration service producer creates the MOI(s) of the 3GPP NFs that are realized by the newly instantiated VNF(s); there may be MOI(s) that specify the topology of the instantiated NSs.</w:t>
              </w:r>
            </w:ins>
          </w:p>
        </w:tc>
        <w:tc>
          <w:tcPr>
            <w:tcW w:w="705" w:type="pct"/>
          </w:tcPr>
          <w:p w:rsidR="00E66842" w:rsidRPr="00343FC5" w:rsidRDefault="00E66842" w:rsidP="009572E4">
            <w:pPr>
              <w:pStyle w:val="TAL"/>
              <w:rPr>
                <w:ins w:id="91" w:author="Huawei r00" w:date="2018-11-02T11:19:00Z"/>
              </w:rPr>
            </w:pPr>
          </w:p>
        </w:tc>
      </w:tr>
      <w:tr w:rsidR="00E66842" w:rsidRPr="00343FC5" w:rsidTr="009572E4">
        <w:trPr>
          <w:cantSplit/>
          <w:jc w:val="center"/>
          <w:ins w:id="92" w:author="Huawei r00" w:date="2018-11-02T11:19:00Z"/>
        </w:trPr>
        <w:tc>
          <w:tcPr>
            <w:tcW w:w="846" w:type="pct"/>
          </w:tcPr>
          <w:p w:rsidR="00E66842" w:rsidRPr="00343FC5" w:rsidRDefault="00E66842" w:rsidP="009572E4">
            <w:pPr>
              <w:pStyle w:val="TAL"/>
              <w:rPr>
                <w:ins w:id="93" w:author="Huawei r00" w:date="2018-11-02T11:19:00Z"/>
                <w:b/>
                <w:lang w:bidi="ar-KW"/>
              </w:rPr>
            </w:pPr>
            <w:ins w:id="94" w:author="Huawei r00" w:date="2018-11-02T11:19:00Z">
              <w:r w:rsidRPr="00343FC5">
                <w:rPr>
                  <w:b/>
                  <w:lang w:bidi="ar-KW"/>
                </w:rPr>
                <w:t>Step 5 (M)</w:t>
              </w:r>
            </w:ins>
          </w:p>
        </w:tc>
        <w:tc>
          <w:tcPr>
            <w:tcW w:w="3449" w:type="pct"/>
          </w:tcPr>
          <w:p w:rsidR="00E66842" w:rsidRPr="00343FC5" w:rsidRDefault="00E66842" w:rsidP="009572E4">
            <w:pPr>
              <w:rPr>
                <w:ins w:id="95" w:author="Huawei r00" w:date="2018-11-02T11:19:00Z"/>
                <w:rFonts w:ascii="Arial" w:hAnsi="Arial"/>
                <w:sz w:val="18"/>
              </w:rPr>
            </w:pPr>
            <w:ins w:id="96" w:author="Huawei r00" w:date="2018-11-02T11:19:00Z">
              <w:r w:rsidRPr="00343FC5">
                <w:rPr>
                  <w:rFonts w:ascii="Arial" w:hAnsi="Arial"/>
                  <w:sz w:val="18"/>
                </w:rPr>
                <w:t>The sub-network creation service producer is using the NF configuration service to configure the 3GPP NF instance(s) that are constituting the subject 3GPP sub-network.</w:t>
              </w:r>
            </w:ins>
          </w:p>
        </w:tc>
        <w:tc>
          <w:tcPr>
            <w:tcW w:w="705" w:type="pct"/>
          </w:tcPr>
          <w:p w:rsidR="00E66842" w:rsidRPr="00343FC5" w:rsidRDefault="00E66842" w:rsidP="009572E4">
            <w:pPr>
              <w:pStyle w:val="TAL"/>
              <w:rPr>
                <w:ins w:id="97" w:author="Huawei r00" w:date="2018-11-02T11:19:00Z"/>
              </w:rPr>
            </w:pPr>
            <w:ins w:id="98" w:author="Huawei r00" w:date="2018-11-02T11:19:00Z">
              <w:r w:rsidRPr="00343FC5">
                <w:t>NF configuration service</w:t>
              </w:r>
            </w:ins>
          </w:p>
        </w:tc>
      </w:tr>
      <w:tr w:rsidR="00E66842" w:rsidRPr="00343FC5" w:rsidTr="009572E4">
        <w:trPr>
          <w:cantSplit/>
          <w:jc w:val="center"/>
          <w:ins w:id="99" w:author="Huawei r00" w:date="2018-11-02T11:19:00Z"/>
        </w:trPr>
        <w:tc>
          <w:tcPr>
            <w:tcW w:w="846" w:type="pct"/>
          </w:tcPr>
          <w:p w:rsidR="00E66842" w:rsidRPr="00343FC5" w:rsidRDefault="00E66842" w:rsidP="009572E4">
            <w:pPr>
              <w:pStyle w:val="TAL"/>
              <w:rPr>
                <w:ins w:id="100" w:author="Huawei r00" w:date="2018-11-02T11:19:00Z"/>
                <w:b/>
                <w:lang w:bidi="ar-KW"/>
              </w:rPr>
            </w:pPr>
            <w:ins w:id="101" w:author="Huawei r00" w:date="2018-11-02T11:19:00Z">
              <w:r w:rsidRPr="00343FC5">
                <w:rPr>
                  <w:b/>
                  <w:lang w:bidi="ar-KW"/>
                </w:rPr>
                <w:t xml:space="preserve">Ends when </w:t>
              </w:r>
            </w:ins>
          </w:p>
        </w:tc>
        <w:tc>
          <w:tcPr>
            <w:tcW w:w="3449" w:type="pct"/>
          </w:tcPr>
          <w:p w:rsidR="00E66842" w:rsidRPr="00343FC5" w:rsidRDefault="00E66842" w:rsidP="009572E4">
            <w:pPr>
              <w:pStyle w:val="TAL"/>
              <w:rPr>
                <w:ins w:id="102" w:author="Huawei r00" w:date="2018-11-02T11:19:00Z"/>
                <w:b/>
                <w:lang w:bidi="ar-KW"/>
              </w:rPr>
            </w:pPr>
            <w:ins w:id="103" w:author="Huawei r00" w:date="2018-11-02T11:19:00Z">
              <w:r w:rsidRPr="00343FC5">
                <w:rPr>
                  <w:lang w:eastAsia="zh-CN"/>
                </w:rPr>
                <w:t>All the steps identified above are successfully completed.</w:t>
              </w:r>
            </w:ins>
          </w:p>
        </w:tc>
        <w:tc>
          <w:tcPr>
            <w:tcW w:w="705" w:type="pct"/>
          </w:tcPr>
          <w:p w:rsidR="00E66842" w:rsidRPr="00343FC5" w:rsidRDefault="00E66842" w:rsidP="009572E4">
            <w:pPr>
              <w:pStyle w:val="TAL"/>
              <w:rPr>
                <w:ins w:id="104" w:author="Huawei r00" w:date="2018-11-02T11:19:00Z"/>
                <w:lang w:bidi="ar-KW"/>
              </w:rPr>
            </w:pPr>
          </w:p>
        </w:tc>
      </w:tr>
      <w:tr w:rsidR="00E66842" w:rsidRPr="00343FC5" w:rsidTr="009572E4">
        <w:trPr>
          <w:cantSplit/>
          <w:jc w:val="center"/>
          <w:ins w:id="105" w:author="Huawei r00" w:date="2018-11-02T11:19:00Z"/>
        </w:trPr>
        <w:tc>
          <w:tcPr>
            <w:tcW w:w="846" w:type="pct"/>
          </w:tcPr>
          <w:p w:rsidR="00E66842" w:rsidRPr="00343FC5" w:rsidRDefault="00E66842" w:rsidP="009572E4">
            <w:pPr>
              <w:pStyle w:val="TAL"/>
              <w:rPr>
                <w:ins w:id="106" w:author="Huawei r00" w:date="2018-11-02T11:19:00Z"/>
                <w:b/>
                <w:lang w:bidi="ar-KW"/>
              </w:rPr>
            </w:pPr>
            <w:ins w:id="107" w:author="Huawei r00" w:date="2018-11-02T11:19:00Z">
              <w:r w:rsidRPr="00343FC5">
                <w:rPr>
                  <w:b/>
                  <w:lang w:bidi="ar-KW"/>
                </w:rPr>
                <w:t>Exceptions</w:t>
              </w:r>
            </w:ins>
          </w:p>
        </w:tc>
        <w:tc>
          <w:tcPr>
            <w:tcW w:w="3449" w:type="pct"/>
          </w:tcPr>
          <w:p w:rsidR="00E66842" w:rsidRPr="00343FC5" w:rsidRDefault="00E66842" w:rsidP="009572E4">
            <w:pPr>
              <w:pStyle w:val="TAL"/>
              <w:rPr>
                <w:ins w:id="108" w:author="Huawei r00" w:date="2018-11-02T11:19:00Z"/>
                <w:lang w:eastAsia="zh-CN"/>
              </w:rPr>
            </w:pPr>
            <w:ins w:id="109" w:author="Huawei r00" w:date="2018-11-02T11:19:00Z">
              <w:r w:rsidRPr="00343FC5">
                <w:rPr>
                  <w:lang w:eastAsia="zh-CN"/>
                </w:rPr>
                <w:t>One of the steps identified above fails.</w:t>
              </w:r>
            </w:ins>
          </w:p>
        </w:tc>
        <w:tc>
          <w:tcPr>
            <w:tcW w:w="705" w:type="pct"/>
          </w:tcPr>
          <w:p w:rsidR="00E66842" w:rsidRPr="00343FC5" w:rsidRDefault="00E66842" w:rsidP="009572E4">
            <w:pPr>
              <w:pStyle w:val="TAL"/>
              <w:rPr>
                <w:ins w:id="110" w:author="Huawei r00" w:date="2018-11-02T11:19:00Z"/>
                <w:lang w:bidi="ar-KW"/>
              </w:rPr>
            </w:pPr>
          </w:p>
        </w:tc>
      </w:tr>
      <w:tr w:rsidR="00E66842" w:rsidRPr="00343FC5" w:rsidTr="009572E4">
        <w:trPr>
          <w:cantSplit/>
          <w:jc w:val="center"/>
          <w:ins w:id="111" w:author="Huawei r00" w:date="2018-11-02T11:19:00Z"/>
        </w:trPr>
        <w:tc>
          <w:tcPr>
            <w:tcW w:w="846" w:type="pct"/>
          </w:tcPr>
          <w:p w:rsidR="00E66842" w:rsidRPr="00343FC5" w:rsidRDefault="00E66842" w:rsidP="009572E4">
            <w:pPr>
              <w:pStyle w:val="TAL"/>
              <w:rPr>
                <w:ins w:id="112" w:author="Huawei r00" w:date="2018-11-02T11:19:00Z"/>
                <w:b/>
                <w:lang w:bidi="ar-KW"/>
              </w:rPr>
            </w:pPr>
            <w:ins w:id="113" w:author="Huawei r00" w:date="2018-11-02T11:19:00Z">
              <w:r w:rsidRPr="00343FC5">
                <w:rPr>
                  <w:b/>
                  <w:lang w:bidi="ar-KW"/>
                </w:rPr>
                <w:t>Post-conditions</w:t>
              </w:r>
            </w:ins>
          </w:p>
        </w:tc>
        <w:tc>
          <w:tcPr>
            <w:tcW w:w="3449" w:type="pct"/>
          </w:tcPr>
          <w:p w:rsidR="00E66842" w:rsidRPr="00343FC5" w:rsidRDefault="00E66842" w:rsidP="009572E4">
            <w:pPr>
              <w:pStyle w:val="TAL"/>
              <w:rPr>
                <w:ins w:id="114" w:author="Huawei r00" w:date="2018-11-02T11:19:00Z"/>
                <w:lang w:eastAsia="zh-CN"/>
              </w:rPr>
            </w:pPr>
            <w:ins w:id="115" w:author="Huawei r00" w:date="2018-11-02T11:19:00Z">
              <w:r w:rsidRPr="00343FC5">
                <w:rPr>
                  <w:lang w:eastAsia="zh-CN"/>
                </w:rPr>
                <w:t>The 3GPP sub-network has been created.</w:t>
              </w:r>
            </w:ins>
          </w:p>
        </w:tc>
        <w:tc>
          <w:tcPr>
            <w:tcW w:w="705" w:type="pct"/>
          </w:tcPr>
          <w:p w:rsidR="00E66842" w:rsidRPr="00343FC5" w:rsidRDefault="00E66842" w:rsidP="009572E4">
            <w:pPr>
              <w:pStyle w:val="TAL"/>
              <w:rPr>
                <w:ins w:id="116" w:author="Huawei r00" w:date="2018-11-02T11:19:00Z"/>
                <w:lang w:bidi="ar-KW"/>
              </w:rPr>
            </w:pPr>
          </w:p>
        </w:tc>
      </w:tr>
      <w:tr w:rsidR="00E66842" w:rsidRPr="00343FC5" w:rsidTr="009572E4">
        <w:trPr>
          <w:cantSplit/>
          <w:jc w:val="center"/>
          <w:ins w:id="117" w:author="Huawei r00" w:date="2018-11-02T11:19:00Z"/>
        </w:trPr>
        <w:tc>
          <w:tcPr>
            <w:tcW w:w="846" w:type="pct"/>
          </w:tcPr>
          <w:p w:rsidR="00E66842" w:rsidRPr="00343FC5" w:rsidRDefault="00E66842" w:rsidP="009572E4">
            <w:pPr>
              <w:pStyle w:val="TAL"/>
              <w:rPr>
                <w:ins w:id="118" w:author="Huawei r00" w:date="2018-11-02T11:19:00Z"/>
                <w:b/>
                <w:lang w:bidi="ar-KW"/>
              </w:rPr>
            </w:pPr>
            <w:ins w:id="119" w:author="Huawei r00" w:date="2018-11-02T11:19:00Z">
              <w:r w:rsidRPr="00343FC5">
                <w:rPr>
                  <w:b/>
                  <w:lang w:bidi="ar-KW"/>
                </w:rPr>
                <w:t xml:space="preserve">Traceability </w:t>
              </w:r>
            </w:ins>
          </w:p>
        </w:tc>
        <w:tc>
          <w:tcPr>
            <w:tcW w:w="3449" w:type="pct"/>
          </w:tcPr>
          <w:p w:rsidR="00E66842" w:rsidRPr="00343FC5" w:rsidRDefault="00E66842" w:rsidP="009572E4">
            <w:pPr>
              <w:pStyle w:val="TAL"/>
              <w:rPr>
                <w:ins w:id="120" w:author="Huawei r00" w:date="2018-11-02T11:19:00Z"/>
                <w:lang w:bidi="ar-KW"/>
              </w:rPr>
            </w:pPr>
            <w:ins w:id="121" w:author="Huawei r00" w:date="2018-11-02T11:19:00Z">
              <w:r w:rsidRPr="00343FC5">
                <w:t>REQ-PRO_NW-FUN-1, REQ-PRO_NW-FUN-2</w:t>
              </w:r>
            </w:ins>
          </w:p>
        </w:tc>
        <w:tc>
          <w:tcPr>
            <w:tcW w:w="705" w:type="pct"/>
          </w:tcPr>
          <w:p w:rsidR="00E66842" w:rsidRPr="00343FC5" w:rsidRDefault="00E66842" w:rsidP="009572E4">
            <w:pPr>
              <w:pStyle w:val="TAL"/>
              <w:rPr>
                <w:ins w:id="122" w:author="Huawei r00" w:date="2018-11-02T11:19:00Z"/>
                <w:lang w:bidi="ar-KW"/>
              </w:rPr>
            </w:pPr>
          </w:p>
        </w:tc>
      </w:tr>
    </w:tbl>
    <w:p w:rsidR="002F5B8B" w:rsidRPr="00E66842" w:rsidRDefault="002F5B8B">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01A2" w:rsidRPr="000D366E" w:rsidTr="000F35A6">
        <w:tc>
          <w:tcPr>
            <w:tcW w:w="9521" w:type="dxa"/>
            <w:tcBorders>
              <w:top w:val="single" w:sz="4" w:space="0" w:color="auto"/>
              <w:left w:val="single" w:sz="4" w:space="0" w:color="auto"/>
              <w:bottom w:val="single" w:sz="4" w:space="0" w:color="auto"/>
              <w:right w:val="single" w:sz="4" w:space="0" w:color="auto"/>
            </w:tcBorders>
            <w:shd w:val="clear" w:color="auto" w:fill="FFFFCC"/>
          </w:tcPr>
          <w:p w:rsidR="000801A2" w:rsidRPr="006F0E57" w:rsidRDefault="000801A2" w:rsidP="00957BFC">
            <w:pPr>
              <w:overflowPunct w:val="0"/>
              <w:autoSpaceDE w:val="0"/>
              <w:autoSpaceDN w:val="0"/>
              <w:adjustRightInd w:val="0"/>
              <w:jc w:val="center"/>
              <w:rPr>
                <w:rFonts w:ascii="Arial" w:hAnsi="Arial" w:cs="Arial"/>
                <w:b/>
                <w:bCs/>
                <w:sz w:val="28"/>
                <w:szCs w:val="28"/>
              </w:rPr>
            </w:pPr>
            <w:r w:rsidRPr="007215AA">
              <w:rPr>
                <w:rFonts w:ascii="Arial" w:hAnsi="Arial" w:cs="Arial"/>
                <w:b/>
                <w:bCs/>
                <w:sz w:val="28"/>
                <w:szCs w:val="28"/>
              </w:rPr>
              <w:t>End of changes</w:t>
            </w:r>
          </w:p>
        </w:tc>
      </w:tr>
    </w:tbl>
    <w:p w:rsidR="000801A2" w:rsidRDefault="000801A2">
      <w:pPr>
        <w:rPr>
          <w:noProof/>
          <w:lang w:eastAsia="zh-CN"/>
        </w:rPr>
      </w:pPr>
    </w:p>
    <w:sectPr w:rsidR="000801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047" w:rsidRDefault="007A4047">
      <w:r>
        <w:separator/>
      </w:r>
    </w:p>
  </w:endnote>
  <w:endnote w:type="continuationSeparator" w:id="0">
    <w:p w:rsidR="007A4047" w:rsidRDefault="007A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047" w:rsidRDefault="007A4047">
      <w:r>
        <w:separator/>
      </w:r>
    </w:p>
  </w:footnote>
  <w:footnote w:type="continuationSeparator" w:id="0">
    <w:p w:rsidR="007A4047" w:rsidRDefault="007A40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UzMjQ0MzMwMDM1M7ZU0lEKTi0uzszPAykwrgUAFVSQgSwAAAA="/>
  </w:docVars>
  <w:rsids>
    <w:rsidRoot w:val="00022E4A"/>
    <w:rsid w:val="00022E4A"/>
    <w:rsid w:val="00041565"/>
    <w:rsid w:val="00044445"/>
    <w:rsid w:val="000801A2"/>
    <w:rsid w:val="000A0B8B"/>
    <w:rsid w:val="000A6394"/>
    <w:rsid w:val="000B2D07"/>
    <w:rsid w:val="000B7FED"/>
    <w:rsid w:val="000C038A"/>
    <w:rsid w:val="000C10B3"/>
    <w:rsid w:val="000C6598"/>
    <w:rsid w:val="000D0345"/>
    <w:rsid w:val="000F35A6"/>
    <w:rsid w:val="00145D43"/>
    <w:rsid w:val="00181B66"/>
    <w:rsid w:val="00192C46"/>
    <w:rsid w:val="001A08B3"/>
    <w:rsid w:val="001A0EEB"/>
    <w:rsid w:val="001A7B60"/>
    <w:rsid w:val="001B52F0"/>
    <w:rsid w:val="001B7A65"/>
    <w:rsid w:val="001C3317"/>
    <w:rsid w:val="001E41F3"/>
    <w:rsid w:val="00230E86"/>
    <w:rsid w:val="0026004D"/>
    <w:rsid w:val="0026067A"/>
    <w:rsid w:val="002640DD"/>
    <w:rsid w:val="00271759"/>
    <w:rsid w:val="00275D12"/>
    <w:rsid w:val="00284FEB"/>
    <w:rsid w:val="002860C4"/>
    <w:rsid w:val="002B3B29"/>
    <w:rsid w:val="002B5741"/>
    <w:rsid w:val="002F498D"/>
    <w:rsid w:val="002F5B8B"/>
    <w:rsid w:val="00305409"/>
    <w:rsid w:val="00343816"/>
    <w:rsid w:val="00345D8B"/>
    <w:rsid w:val="003609EF"/>
    <w:rsid w:val="0036231A"/>
    <w:rsid w:val="00374DD4"/>
    <w:rsid w:val="003E1A36"/>
    <w:rsid w:val="003E20C8"/>
    <w:rsid w:val="00410371"/>
    <w:rsid w:val="00417F75"/>
    <w:rsid w:val="004242F1"/>
    <w:rsid w:val="00434B9B"/>
    <w:rsid w:val="00450732"/>
    <w:rsid w:val="00457469"/>
    <w:rsid w:val="00494844"/>
    <w:rsid w:val="004B75B7"/>
    <w:rsid w:val="004B788F"/>
    <w:rsid w:val="00504107"/>
    <w:rsid w:val="0051580D"/>
    <w:rsid w:val="00547111"/>
    <w:rsid w:val="005706C1"/>
    <w:rsid w:val="00571204"/>
    <w:rsid w:val="0057356E"/>
    <w:rsid w:val="00576E71"/>
    <w:rsid w:val="00576F69"/>
    <w:rsid w:val="00592D74"/>
    <w:rsid w:val="005A0BAE"/>
    <w:rsid w:val="005B307A"/>
    <w:rsid w:val="005B7E30"/>
    <w:rsid w:val="005E0923"/>
    <w:rsid w:val="005E2C44"/>
    <w:rsid w:val="005F2E87"/>
    <w:rsid w:val="006176AA"/>
    <w:rsid w:val="00621188"/>
    <w:rsid w:val="006257ED"/>
    <w:rsid w:val="006625BF"/>
    <w:rsid w:val="00695808"/>
    <w:rsid w:val="006A0761"/>
    <w:rsid w:val="006B46FB"/>
    <w:rsid w:val="006D1AE4"/>
    <w:rsid w:val="006D27F1"/>
    <w:rsid w:val="006E21FB"/>
    <w:rsid w:val="00713E03"/>
    <w:rsid w:val="00744AAB"/>
    <w:rsid w:val="007502D4"/>
    <w:rsid w:val="00776668"/>
    <w:rsid w:val="00782A85"/>
    <w:rsid w:val="00792342"/>
    <w:rsid w:val="007950F2"/>
    <w:rsid w:val="007977A8"/>
    <w:rsid w:val="007A4047"/>
    <w:rsid w:val="007B512A"/>
    <w:rsid w:val="007C2097"/>
    <w:rsid w:val="007D6A07"/>
    <w:rsid w:val="007F7104"/>
    <w:rsid w:val="007F7259"/>
    <w:rsid w:val="00800BC6"/>
    <w:rsid w:val="008040A8"/>
    <w:rsid w:val="008221FB"/>
    <w:rsid w:val="008279FA"/>
    <w:rsid w:val="00832867"/>
    <w:rsid w:val="0083424B"/>
    <w:rsid w:val="008626E7"/>
    <w:rsid w:val="00870EE7"/>
    <w:rsid w:val="008A45A6"/>
    <w:rsid w:val="008E4F80"/>
    <w:rsid w:val="008F686C"/>
    <w:rsid w:val="009148DE"/>
    <w:rsid w:val="0094433C"/>
    <w:rsid w:val="00950B6E"/>
    <w:rsid w:val="00955F93"/>
    <w:rsid w:val="009777D9"/>
    <w:rsid w:val="00991B88"/>
    <w:rsid w:val="009A5753"/>
    <w:rsid w:val="009A579D"/>
    <w:rsid w:val="009B5E79"/>
    <w:rsid w:val="009C5ED3"/>
    <w:rsid w:val="009E3297"/>
    <w:rsid w:val="009F734F"/>
    <w:rsid w:val="00A01CF1"/>
    <w:rsid w:val="00A204FD"/>
    <w:rsid w:val="00A246B6"/>
    <w:rsid w:val="00A316FC"/>
    <w:rsid w:val="00A47A30"/>
    <w:rsid w:val="00A47E70"/>
    <w:rsid w:val="00A50CF0"/>
    <w:rsid w:val="00A636DD"/>
    <w:rsid w:val="00A7671C"/>
    <w:rsid w:val="00AA2CBC"/>
    <w:rsid w:val="00AC0A8C"/>
    <w:rsid w:val="00AC2793"/>
    <w:rsid w:val="00AC5820"/>
    <w:rsid w:val="00AD1CD8"/>
    <w:rsid w:val="00B01D1B"/>
    <w:rsid w:val="00B05B68"/>
    <w:rsid w:val="00B128A3"/>
    <w:rsid w:val="00B258BB"/>
    <w:rsid w:val="00B31C3B"/>
    <w:rsid w:val="00B374AA"/>
    <w:rsid w:val="00B67B97"/>
    <w:rsid w:val="00B717C2"/>
    <w:rsid w:val="00B7684A"/>
    <w:rsid w:val="00B93C12"/>
    <w:rsid w:val="00B968C8"/>
    <w:rsid w:val="00BA3EC5"/>
    <w:rsid w:val="00BA51D9"/>
    <w:rsid w:val="00BB5DFC"/>
    <w:rsid w:val="00BB7668"/>
    <w:rsid w:val="00BD279D"/>
    <w:rsid w:val="00BD6BB8"/>
    <w:rsid w:val="00BE0240"/>
    <w:rsid w:val="00BF1697"/>
    <w:rsid w:val="00C10E9B"/>
    <w:rsid w:val="00C21F3E"/>
    <w:rsid w:val="00C55439"/>
    <w:rsid w:val="00C66BA2"/>
    <w:rsid w:val="00C95985"/>
    <w:rsid w:val="00CB6A46"/>
    <w:rsid w:val="00CC5026"/>
    <w:rsid w:val="00CC68D0"/>
    <w:rsid w:val="00CF54C8"/>
    <w:rsid w:val="00D03F9A"/>
    <w:rsid w:val="00D06D51"/>
    <w:rsid w:val="00D11698"/>
    <w:rsid w:val="00D24991"/>
    <w:rsid w:val="00D420E2"/>
    <w:rsid w:val="00D50255"/>
    <w:rsid w:val="00D558CC"/>
    <w:rsid w:val="00D87C5E"/>
    <w:rsid w:val="00DB4DB2"/>
    <w:rsid w:val="00DB7DBC"/>
    <w:rsid w:val="00DC30A0"/>
    <w:rsid w:val="00DE34CF"/>
    <w:rsid w:val="00E124C8"/>
    <w:rsid w:val="00E13F3D"/>
    <w:rsid w:val="00E34898"/>
    <w:rsid w:val="00E66842"/>
    <w:rsid w:val="00E82CDE"/>
    <w:rsid w:val="00E83CF7"/>
    <w:rsid w:val="00E967DF"/>
    <w:rsid w:val="00EA023F"/>
    <w:rsid w:val="00EA2A3F"/>
    <w:rsid w:val="00EA4794"/>
    <w:rsid w:val="00EA783A"/>
    <w:rsid w:val="00EB09B7"/>
    <w:rsid w:val="00EB221D"/>
    <w:rsid w:val="00EB5FF9"/>
    <w:rsid w:val="00EE7D7C"/>
    <w:rsid w:val="00EF026B"/>
    <w:rsid w:val="00F25D98"/>
    <w:rsid w:val="00F300FB"/>
    <w:rsid w:val="00F70DF4"/>
    <w:rsid w:val="00FB6386"/>
    <w:rsid w:val="00FD5C9F"/>
    <w:rsid w:val="00FE6B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E4,RFQ3,4,H4-Heading 4,a.,Heading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basedOn w:val="a0"/>
    <w:link w:val="TF"/>
    <w:rsid w:val="00DB7DBC"/>
    <w:rPr>
      <w:rFonts w:ascii="Arial" w:hAnsi="Arial"/>
      <w:b/>
      <w:lang w:val="en-GB" w:eastAsia="en-US"/>
    </w:rPr>
  </w:style>
  <w:style w:type="character" w:customStyle="1" w:styleId="EditorsNoteChar">
    <w:name w:val="Editor's Note Char"/>
    <w:link w:val="EditorsNote"/>
    <w:rsid w:val="00D87C5E"/>
    <w:rPr>
      <w:rFonts w:ascii="Times New Roman" w:hAnsi="Times New Roman"/>
      <w:color w:val="FF0000"/>
      <w:lang w:val="en-GB" w:eastAsia="en-US"/>
    </w:rPr>
  </w:style>
  <w:style w:type="paragraph" w:styleId="af1">
    <w:name w:val="caption"/>
    <w:basedOn w:val="a"/>
    <w:next w:val="a"/>
    <w:qFormat/>
    <w:rsid w:val="00EB5FF9"/>
    <w:pPr>
      <w:spacing w:before="120" w:after="120"/>
    </w:pPr>
    <w:rPr>
      <w:b/>
    </w:rPr>
  </w:style>
  <w:style w:type="character" w:customStyle="1" w:styleId="THChar">
    <w:name w:val="TH Char"/>
    <w:link w:val="TH"/>
    <w:rsid w:val="00EB5FF9"/>
    <w:rPr>
      <w:rFonts w:ascii="Arial" w:hAnsi="Arial"/>
      <w:b/>
      <w:lang w:val="en-GB" w:eastAsia="en-US"/>
    </w:rPr>
  </w:style>
  <w:style w:type="character" w:customStyle="1" w:styleId="NOChar">
    <w:name w:val="NO Char"/>
    <w:link w:val="NO"/>
    <w:rsid w:val="00EB5FF9"/>
    <w:rPr>
      <w:rFonts w:ascii="Times New Roman" w:hAnsi="Times New Roman"/>
      <w:lang w:val="en-GB" w:eastAsia="en-US"/>
    </w:rPr>
  </w:style>
  <w:style w:type="character" w:customStyle="1" w:styleId="B2Char">
    <w:name w:val="B2 Char"/>
    <w:basedOn w:val="a0"/>
    <w:link w:val="B2"/>
    <w:rsid w:val="00EB5FF9"/>
    <w:rPr>
      <w:rFonts w:ascii="Times New Roman" w:hAnsi="Times New Roman"/>
      <w:lang w:val="en-GB" w:eastAsia="en-US"/>
    </w:rPr>
  </w:style>
  <w:style w:type="character" w:customStyle="1" w:styleId="B1Char">
    <w:name w:val="B1 Char"/>
    <w:link w:val="B1"/>
    <w:rsid w:val="00EB5FF9"/>
    <w:rPr>
      <w:rFonts w:ascii="Times New Roman" w:hAnsi="Times New Roman"/>
      <w:lang w:val="en-GB" w:eastAsia="en-US"/>
    </w:rPr>
  </w:style>
  <w:style w:type="character" w:customStyle="1" w:styleId="TALChar">
    <w:name w:val="TAL Char"/>
    <w:link w:val="TAL"/>
    <w:rsid w:val="006A0761"/>
    <w:rPr>
      <w:rFonts w:ascii="Arial" w:hAnsi="Arial"/>
      <w:sz w:val="18"/>
      <w:lang w:val="en-GB" w:eastAsia="en-US"/>
    </w:rPr>
  </w:style>
  <w:style w:type="character" w:customStyle="1" w:styleId="TAHChar">
    <w:name w:val="TAH Char"/>
    <w:link w:val="TAH"/>
    <w:rsid w:val="006A07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85099-CA16-4BC0-A3A4-B6370755B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797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26</cp:revision>
  <cp:lastPrinted>1899-12-31T23:00:00Z</cp:lastPrinted>
  <dcterms:created xsi:type="dcterms:W3CDTF">2018-11-01T23:06:00Z</dcterms:created>
  <dcterms:modified xsi:type="dcterms:W3CDTF">2018-11-02T09:23:00Z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(3)Sly4hmWYZB1srG1tl5Q3LE6x8uZflaivN/dVm1HSES5rUSoDiKI2Fkj3EXMjsZkqDsHd+7IE
4lxC8BLztgmjcQNco4jPpS3Zd7RaR03wFAL9G7G8q+W7CWiFtGA96t5f6e5zoXzrRXYu3H75
c1Tgrjo8IuFcazHECeAVB7Oe/d9iF6fqvrbG+lCJi/Sf2GnMydqENeV6C9h/MJUwnFabkunE
H5+R37Ljevamqfdtzt</vt:lpwstr>
  </property>
  <property fmtid="{D5CDD505-2E9C-101B-9397-08002B2CF9AE}" pid="22" name="_2015_ms_pID_7253431">
    <vt:lpwstr>5JSK2psy2cZnP2Qu+TQLJOLvzgdTsyPABexFYiOuuo5zZdsT1Og1hs
7WaUqU7bbYZ1Th3S0oDCpXICWnOgjqqNU8NmRygULWWaH97uBKAOT1kE8XEKshDf7lrNmjmc
RF3Gy/6qNM5pgMjjrkyNk2Jcf5ibMEaXmZR90PqV4JOj6BS9X0Q4SXVjBYFB8Go1I1L68PcP
gyFMYmgwOmI+RNSwQgI2m3rOxe0tr/Wef6B0</vt:lpwstr>
  </property>
  <property fmtid="{D5CDD505-2E9C-101B-9397-08002B2CF9AE}" pid="23" name="_2015_ms_pID_7253432">
    <vt:lpwstr>aQ==</vt:lpwstr>
  </property>
</Properties>
</file>